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9D39F4">
        <w:rPr>
          <w:b/>
          <w:noProof/>
          <w:sz w:val="24"/>
        </w:rPr>
        <w:t xml:space="preserve"> CT WG6</w:t>
      </w:r>
      <w:r w:rsidR="00C66BA2">
        <w:rPr>
          <w:b/>
          <w:noProof/>
          <w:sz w:val="24"/>
        </w:rPr>
        <w:t xml:space="preserve"> </w:t>
      </w:r>
      <w:r>
        <w:rPr>
          <w:b/>
          <w:noProof/>
          <w:sz w:val="24"/>
        </w:rPr>
        <w:t>Meeting #</w:t>
      </w:r>
      <w:r w:rsidR="009D39F4">
        <w:rPr>
          <w:b/>
          <w:noProof/>
          <w:sz w:val="24"/>
        </w:rPr>
        <w:t>9</w:t>
      </w:r>
      <w:r w:rsidR="00EA04F9">
        <w:rPr>
          <w:b/>
          <w:noProof/>
          <w:sz w:val="24"/>
        </w:rPr>
        <w:t>3</w:t>
      </w:r>
      <w:r>
        <w:rPr>
          <w:b/>
          <w:i/>
          <w:noProof/>
          <w:sz w:val="28"/>
        </w:rPr>
        <w:tab/>
      </w:r>
      <w:r w:rsidR="009D39F4">
        <w:rPr>
          <w:b/>
          <w:i/>
          <w:noProof/>
          <w:sz w:val="28"/>
        </w:rPr>
        <w:t>C6</w:t>
      </w:r>
      <w:r w:rsidR="008A7642">
        <w:rPr>
          <w:b/>
          <w:i/>
          <w:noProof/>
          <w:sz w:val="28"/>
        </w:rPr>
        <w:t>-19</w:t>
      </w:r>
      <w:r w:rsidR="00582790">
        <w:rPr>
          <w:b/>
          <w:i/>
          <w:noProof/>
          <w:sz w:val="28"/>
        </w:rPr>
        <w:t>0124</w:t>
      </w:r>
    </w:p>
    <w:p w:rsidR="001E41F3" w:rsidRDefault="00770C9C" w:rsidP="005E2C44">
      <w:pPr>
        <w:pStyle w:val="CRCoverPage"/>
        <w:outlineLvl w:val="0"/>
        <w:rPr>
          <w:b/>
          <w:noProof/>
          <w:sz w:val="24"/>
        </w:rPr>
      </w:pPr>
      <w:r>
        <w:fldChar w:fldCharType="begin"/>
      </w:r>
      <w:r>
        <w:instrText xml:space="preserve"> DOCPROPERTY  Location  \* MERGEFORMAT </w:instrText>
      </w:r>
      <w:r>
        <w:fldChar w:fldCharType="end"/>
      </w:r>
      <w:r w:rsidR="00EA04F9">
        <w:rPr>
          <w:b/>
          <w:noProof/>
          <w:sz w:val="24"/>
        </w:rPr>
        <w:t>Xian</w:t>
      </w:r>
      <w:r w:rsidR="001E41F3">
        <w:rPr>
          <w:b/>
          <w:noProof/>
          <w:sz w:val="24"/>
        </w:rPr>
        <w:t xml:space="preserve">, </w:t>
      </w:r>
      <w:r w:rsidR="00EA04F9">
        <w:rPr>
          <w:b/>
          <w:noProof/>
          <w:sz w:val="24"/>
        </w:rPr>
        <w:t>China, 9</w:t>
      </w:r>
      <w:r w:rsidR="005C277C">
        <w:rPr>
          <w:b/>
          <w:noProof/>
          <w:sz w:val="24"/>
        </w:rPr>
        <w:t xml:space="preserve"> </w:t>
      </w:r>
      <w:r w:rsidR="00EA04F9">
        <w:rPr>
          <w:b/>
          <w:noProof/>
          <w:sz w:val="24"/>
        </w:rPr>
        <w:t>April</w:t>
      </w:r>
      <w:r w:rsidR="005C277C">
        <w:rPr>
          <w:b/>
          <w:noProof/>
          <w:sz w:val="24"/>
        </w:rPr>
        <w:t xml:space="preserve"> </w:t>
      </w:r>
      <w:r w:rsidR="009D39F4">
        <w:rPr>
          <w:b/>
          <w:noProof/>
          <w:sz w:val="24"/>
        </w:rPr>
        <w:t>- 1</w:t>
      </w:r>
      <w:r w:rsidR="00EA04F9">
        <w:rPr>
          <w:b/>
          <w:noProof/>
          <w:sz w:val="24"/>
        </w:rPr>
        <w:t>2</w:t>
      </w:r>
      <w:r w:rsidR="009D39F4">
        <w:rPr>
          <w:b/>
          <w:noProof/>
          <w:sz w:val="24"/>
        </w:rPr>
        <w:t xml:space="preserve"> </w:t>
      </w:r>
      <w:r w:rsidR="00EA04F9">
        <w:rPr>
          <w:b/>
          <w:noProof/>
          <w:sz w:val="24"/>
        </w:rPr>
        <w:t>April</w:t>
      </w:r>
      <w:r w:rsidR="009D39F4">
        <w:rPr>
          <w:b/>
          <w:noProof/>
          <w:sz w:val="24"/>
        </w:rPr>
        <w:t xml:space="preserve"> </w:t>
      </w:r>
      <w:r w:rsidR="005C277C">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A04F9" w:rsidP="00E13F3D">
            <w:pPr>
              <w:pStyle w:val="CRCoverPage"/>
              <w:spacing w:after="0"/>
              <w:jc w:val="right"/>
              <w:rPr>
                <w:b/>
                <w:noProof/>
                <w:sz w:val="28"/>
              </w:rPr>
            </w:pPr>
            <w:r>
              <w:rPr>
                <w:b/>
                <w:noProof/>
                <w:sz w:val="28"/>
              </w:rPr>
              <w:t>31.102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82790" w:rsidP="00582790">
            <w:pPr>
              <w:pStyle w:val="CRCoverPage"/>
              <w:spacing w:after="0"/>
              <w:jc w:val="center"/>
              <w:rPr>
                <w:noProof/>
              </w:rPr>
            </w:pPr>
            <w:r w:rsidRPr="00582790">
              <w:rPr>
                <w:b/>
                <w:sz w:val="36"/>
                <w:szCs w:val="36"/>
              </w:rPr>
              <w:t>0846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582790" w:rsidP="00582790">
            <w:pPr>
              <w:pStyle w:val="CRCoverPage"/>
              <w:spacing w:after="0"/>
              <w:jc w:val="center"/>
              <w:rPr>
                <w:noProof/>
                <w:sz w:val="32"/>
                <w:szCs w:val="32"/>
              </w:rPr>
            </w:pPr>
            <w:r>
              <w:rPr>
                <w:sz w:val="32"/>
                <w:szCs w:val="32"/>
              </w:rPr>
              <w:t>15</w:t>
            </w:r>
            <w:r w:rsidR="008A7642" w:rsidRPr="008A7642">
              <w:rPr>
                <w:sz w:val="32"/>
                <w:szCs w:val="32"/>
              </w:rPr>
              <w:t>.</w:t>
            </w:r>
            <w:r>
              <w:rPr>
                <w:sz w:val="32"/>
                <w:szCs w:val="32"/>
              </w:rPr>
              <w:t>5</w:t>
            </w:r>
            <w:r w:rsidR="008A7642" w:rsidRPr="008A7642">
              <w:rPr>
                <w:sz w:val="32"/>
                <w:szCs w:val="32"/>
              </w:rPr>
              <w:t>.</w:t>
            </w:r>
            <w:r>
              <w:rPr>
                <w:sz w:val="32"/>
                <w:szCs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6C2577"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E3268">
            <w:pPr>
              <w:pStyle w:val="CRCoverPage"/>
              <w:spacing w:after="0"/>
              <w:ind w:left="100"/>
              <w:rPr>
                <w:noProof/>
              </w:rPr>
            </w:pPr>
            <w:r>
              <w:t>Correction of EF NSI length</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D39F4">
            <w:pPr>
              <w:pStyle w:val="CRCoverPage"/>
              <w:spacing w:after="0"/>
              <w:ind w:left="100"/>
              <w:rPr>
                <w:noProof/>
              </w:rPr>
            </w:pPr>
            <w:r>
              <w:rPr>
                <w:noProof/>
              </w:rPr>
              <w:t>Gemalto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w:t>
            </w:r>
            <w:r w:rsidR="009D39F4">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E3268">
            <w:pPr>
              <w:pStyle w:val="CRCoverPage"/>
              <w:spacing w:after="0"/>
              <w:ind w:left="100"/>
              <w:rPr>
                <w:noProof/>
              </w:rPr>
            </w:pPr>
            <w:r>
              <w:rPr>
                <w:noProof/>
              </w:rPr>
              <w:t>TEI15</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A04F9" w:rsidP="009D39F4">
            <w:pPr>
              <w:pStyle w:val="CRCoverPage"/>
              <w:spacing w:after="0"/>
              <w:ind w:left="100"/>
              <w:rPr>
                <w:noProof/>
              </w:rPr>
            </w:pPr>
            <w:r>
              <w:rPr>
                <w:noProof/>
              </w:rPr>
              <w:t>28/03</w:t>
            </w:r>
            <w:r w:rsidR="009D39F4">
              <w:rPr>
                <w:noProof/>
              </w:rPr>
              <w:t>/19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E326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E3268">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E3268" w:rsidP="00DE3268">
            <w:pPr>
              <w:pStyle w:val="CRCoverPage"/>
              <w:spacing w:after="0"/>
              <w:ind w:left="100"/>
              <w:rPr>
                <w:noProof/>
              </w:rPr>
            </w:pPr>
            <w:r>
              <w:rPr>
                <w:noProof/>
              </w:rPr>
              <w:t>The current specification mandates the length of EF_NSI be exactly the same as the length of the Network Specific Identifier. In order to update this file the file need be deleted then recreated with the length of the new Network Specific Identifier. This creates unecessary operational issues when the file is to be updated.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00642" w:rsidRDefault="00E00642">
            <w:pPr>
              <w:pStyle w:val="CRCoverPage"/>
              <w:spacing w:after="0"/>
              <w:ind w:left="100"/>
              <w:rPr>
                <w:noProof/>
              </w:rPr>
            </w:pPr>
            <w:r>
              <w:rPr>
                <w:noProof/>
              </w:rPr>
              <w:t>Provide the length of the NSI consistently with IMSI file.</w:t>
            </w:r>
            <w:bookmarkStart w:id="2" w:name="_GoBack"/>
            <w:bookmarkEnd w:id="2"/>
          </w:p>
          <w:p w:rsidR="001E41F3" w:rsidRDefault="00DE3268">
            <w:pPr>
              <w:pStyle w:val="CRCoverPage"/>
              <w:spacing w:after="0"/>
              <w:ind w:left="100"/>
              <w:rPr>
                <w:noProof/>
              </w:rPr>
            </w:pPr>
            <w:r>
              <w:rPr>
                <w:noProof/>
              </w:rPr>
              <w:t xml:space="preserve">Correct the file length relative to </w:t>
            </w:r>
            <w:r w:rsidR="00FA05A5">
              <w:rPr>
                <w:noProof/>
              </w:rPr>
              <w:t>length</w:t>
            </w:r>
            <w:r w:rsidR="00582790">
              <w:rPr>
                <w:noProof/>
              </w:rPr>
              <w:t xml:space="preserve"> of Network Specific Identifier: File size may be larger than NSI length.</w:t>
            </w:r>
          </w:p>
          <w:p w:rsidR="00FA05A5" w:rsidRDefault="00FA05A5">
            <w:pPr>
              <w:pStyle w:val="CRCoverPage"/>
              <w:spacing w:after="0"/>
              <w:ind w:left="100"/>
              <w:rPr>
                <w:noProof/>
              </w:rPr>
            </w:pPr>
            <w:r>
              <w:rPr>
                <w:noProof/>
              </w:rPr>
              <w:t>Padding with FF for unused bytes.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E3268" w:rsidP="00DE3268">
            <w:pPr>
              <w:pStyle w:val="CRCoverPage"/>
              <w:spacing w:after="0"/>
              <w:ind w:left="100"/>
              <w:rPr>
                <w:noProof/>
              </w:rPr>
            </w:pPr>
            <w:r>
              <w:rPr>
                <w:noProof/>
              </w:rPr>
              <w:t xml:space="preserve">Creates unecessary operational issues when the file needs be updated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532FF">
            <w:pPr>
              <w:pStyle w:val="CRCoverPage"/>
              <w:spacing w:after="0"/>
              <w:ind w:left="100"/>
              <w:rPr>
                <w:noProof/>
              </w:rPr>
            </w:pPr>
            <w:r>
              <w:rPr>
                <w:noProof/>
              </w:rPr>
              <w:t>4.4.11.10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8A7642" w:rsidP="008A7642">
      <w:pPr>
        <w:jc w:val="center"/>
        <w:rPr>
          <w:noProof/>
        </w:rPr>
      </w:pPr>
      <w:r w:rsidRPr="008A7642">
        <w:rPr>
          <w:noProof/>
          <w:highlight w:val="green"/>
        </w:rPr>
        <w:t>*** Next change ***</w:t>
      </w:r>
    </w:p>
    <w:p w:rsidR="00FA05A5" w:rsidRPr="00695CA2" w:rsidRDefault="00FA05A5" w:rsidP="00FA05A5">
      <w:pPr>
        <w:pStyle w:val="Heading3"/>
        <w:rPr>
          <w:lang w:val="en-US"/>
        </w:rPr>
      </w:pPr>
      <w:bookmarkStart w:id="3" w:name="_Toc510544018"/>
      <w:bookmarkStart w:id="4" w:name="_Toc880314"/>
      <w:r w:rsidRPr="00695CA2">
        <w:rPr>
          <w:lang w:val="en-US"/>
        </w:rPr>
        <w:t>4.4.11.</w:t>
      </w:r>
      <w:r>
        <w:rPr>
          <w:lang w:val="en-US"/>
        </w:rPr>
        <w:t>10</w:t>
      </w:r>
      <w:r w:rsidRPr="00695CA2">
        <w:rPr>
          <w:lang w:val="en-US"/>
        </w:rPr>
        <w:tab/>
        <w:t>EF</w:t>
      </w:r>
      <w:r w:rsidRPr="00695CA2">
        <w:rPr>
          <w:vertAlign w:val="subscript"/>
          <w:lang w:val="en-US"/>
        </w:rPr>
        <w:t xml:space="preserve">NSI </w:t>
      </w:r>
      <w:r w:rsidRPr="00695CA2">
        <w:rPr>
          <w:lang w:val="en-US"/>
        </w:rPr>
        <w:t>(Network Specific Identifier)</w:t>
      </w:r>
      <w:bookmarkEnd w:id="3"/>
      <w:bookmarkEnd w:id="4"/>
    </w:p>
    <w:p w:rsidR="00FA05A5" w:rsidRPr="00870616" w:rsidRDefault="00FA05A5" w:rsidP="00FA05A5">
      <w:r w:rsidRPr="00695CA2">
        <w:t xml:space="preserve">If service </w:t>
      </w:r>
      <w:r w:rsidRPr="00656D45">
        <w:t>n°</w:t>
      </w:r>
      <w:r>
        <w:t>130</w:t>
      </w:r>
      <w:r w:rsidRPr="00695CA2">
        <w:t xml:space="preserve"> is </w:t>
      </w:r>
      <w:r>
        <w:t>"</w:t>
      </w:r>
      <w:r w:rsidRPr="00695CA2">
        <w:t>available</w:t>
      </w:r>
      <w:r>
        <w:t>",</w:t>
      </w:r>
      <w:r w:rsidRPr="00695CA2">
        <w:t xml:space="preserve"> </w:t>
      </w:r>
      <w:r>
        <w:t>t</w:t>
      </w:r>
      <w:r w:rsidRPr="00870616">
        <w:t>his file shall be present.</w:t>
      </w:r>
    </w:p>
    <w:p w:rsidR="00FA05A5" w:rsidRDefault="00FA05A5" w:rsidP="00FA05A5">
      <w:pPr>
        <w:keepNext/>
        <w:keepLines/>
      </w:pPr>
      <w:r>
        <w:t>T</w:t>
      </w:r>
      <w:r w:rsidRPr="00870616">
        <w:t>his EF conta</w:t>
      </w:r>
      <w:r>
        <w:t>ins the SUPI consisting of a network specific identifier in NAI format, as specified in TS 23.003 [25]. The SUPI contained in this EF shall not be an IMSI.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9"/>
        <w:gridCol w:w="992"/>
        <w:gridCol w:w="1701"/>
        <w:gridCol w:w="568"/>
        <w:gridCol w:w="39"/>
        <w:gridCol w:w="1519"/>
      </w:tblGrid>
      <w:tr w:rsidR="00FA05A5" w:rsidRPr="00870616" w:rsidTr="001E796F">
        <w:trPr>
          <w:jc w:val="center"/>
        </w:trPr>
        <w:tc>
          <w:tcPr>
            <w:tcW w:w="2694" w:type="dxa"/>
            <w:gridSpan w:val="2"/>
            <w:tcBorders>
              <w:bottom w:val="single" w:sz="4" w:space="0" w:color="auto"/>
            </w:tcBorders>
          </w:tcPr>
          <w:p w:rsidR="00FA05A5" w:rsidRPr="00783FDB" w:rsidRDefault="00FA05A5" w:rsidP="001E796F">
            <w:pPr>
              <w:pStyle w:val="TAC"/>
            </w:pPr>
            <w:r>
              <w:t xml:space="preserve">Identifier: </w:t>
            </w:r>
            <w:r>
              <w:rPr>
                <w:lang w:val="fr-FR"/>
              </w:rPr>
              <w:t>'4F09'</w:t>
            </w:r>
          </w:p>
        </w:tc>
        <w:tc>
          <w:tcPr>
            <w:tcW w:w="3261" w:type="dxa"/>
            <w:gridSpan w:val="3"/>
          </w:tcPr>
          <w:p w:rsidR="00FA05A5" w:rsidRPr="00783FDB" w:rsidRDefault="00FA05A5" w:rsidP="001E796F">
            <w:pPr>
              <w:pStyle w:val="TAC"/>
            </w:pPr>
            <w:r w:rsidRPr="00783FDB">
              <w:t xml:space="preserve">Structure: </w:t>
            </w:r>
            <w:r>
              <w:rPr>
                <w:lang w:val="fr-FR"/>
              </w:rPr>
              <w:t>transparent</w:t>
            </w:r>
          </w:p>
        </w:tc>
        <w:tc>
          <w:tcPr>
            <w:tcW w:w="1558" w:type="dxa"/>
            <w:gridSpan w:val="2"/>
          </w:tcPr>
          <w:p w:rsidR="00FA05A5" w:rsidRPr="00783FDB" w:rsidRDefault="00FA05A5" w:rsidP="001E796F">
            <w:pPr>
              <w:pStyle w:val="TAC"/>
            </w:pPr>
            <w:r>
              <w:t>Optional</w:t>
            </w:r>
          </w:p>
        </w:tc>
      </w:tr>
      <w:tr w:rsidR="00FA05A5" w:rsidRPr="00870616" w:rsidTr="001E796F">
        <w:trPr>
          <w:jc w:val="center"/>
        </w:trPr>
        <w:tc>
          <w:tcPr>
            <w:tcW w:w="3686" w:type="dxa"/>
            <w:gridSpan w:val="3"/>
          </w:tcPr>
          <w:p w:rsidR="00FA05A5" w:rsidRDefault="00FA05A5" w:rsidP="001E796F">
            <w:pPr>
              <w:pStyle w:val="TAC"/>
            </w:pPr>
            <w:r>
              <w:t xml:space="preserve">SFI: </w:t>
            </w:r>
            <w:r>
              <w:rPr>
                <w:lang w:val="fr-FR"/>
              </w:rPr>
              <w:t>'09'</w:t>
            </w:r>
          </w:p>
        </w:tc>
        <w:tc>
          <w:tcPr>
            <w:tcW w:w="3827" w:type="dxa"/>
            <w:gridSpan w:val="4"/>
          </w:tcPr>
          <w:p w:rsidR="00FA05A5" w:rsidRPr="00783FDB" w:rsidRDefault="00FA05A5" w:rsidP="001E796F">
            <w:pPr>
              <w:pStyle w:val="TAC"/>
            </w:pPr>
          </w:p>
        </w:tc>
      </w:tr>
      <w:tr w:rsidR="00FA05A5" w:rsidRPr="00870616" w:rsidTr="001E796F">
        <w:trPr>
          <w:jc w:val="center"/>
        </w:trPr>
        <w:tc>
          <w:tcPr>
            <w:tcW w:w="3686" w:type="dxa"/>
            <w:gridSpan w:val="3"/>
          </w:tcPr>
          <w:p w:rsidR="00FA05A5" w:rsidRPr="00783FDB" w:rsidRDefault="00FA05A5" w:rsidP="001E796F">
            <w:pPr>
              <w:pStyle w:val="TAC"/>
            </w:pPr>
            <w:r>
              <w:t>File</w:t>
            </w:r>
            <w:r w:rsidRPr="00783FDB">
              <w:t xml:space="preserve"> size: </w:t>
            </w:r>
            <w:ins w:id="5" w:author="Ly Thanh 4" w:date="2019-03-08T16:17:00Z">
              <w:r w:rsidR="002532FF">
                <w:t>&gt;</w:t>
              </w:r>
            </w:ins>
            <w:ins w:id="6" w:author="Ly Thanh 4" w:date="2019-03-08T16:18:00Z">
              <w:r w:rsidR="002532FF">
                <w:t>=</w:t>
              </w:r>
            </w:ins>
            <w:r w:rsidRPr="00783FDB">
              <w:t>X</w:t>
            </w:r>
            <w:ins w:id="7" w:author="Ly Thanh 4" w:date="2019-03-29T14:30:00Z">
              <w:r w:rsidR="00E00642">
                <w:t>+2</w:t>
              </w:r>
            </w:ins>
            <w:r w:rsidRPr="00783FDB">
              <w:t xml:space="preserve"> bytes</w:t>
            </w:r>
          </w:p>
        </w:tc>
        <w:tc>
          <w:tcPr>
            <w:tcW w:w="3827" w:type="dxa"/>
            <w:gridSpan w:val="4"/>
          </w:tcPr>
          <w:p w:rsidR="00FA05A5" w:rsidRPr="00783FDB" w:rsidRDefault="00FA05A5" w:rsidP="001E796F">
            <w:pPr>
              <w:pStyle w:val="TAC"/>
            </w:pPr>
            <w:r w:rsidRPr="00783FDB">
              <w:t xml:space="preserve">Update activity: </w:t>
            </w:r>
            <w:r>
              <w:t>low</w:t>
            </w:r>
          </w:p>
        </w:tc>
      </w:tr>
      <w:tr w:rsidR="00FA05A5" w:rsidRPr="00870616" w:rsidTr="001E796F">
        <w:trPr>
          <w:jc w:val="center"/>
        </w:trPr>
        <w:tc>
          <w:tcPr>
            <w:tcW w:w="7513" w:type="dxa"/>
            <w:gridSpan w:val="7"/>
          </w:tcPr>
          <w:p w:rsidR="00FA05A5" w:rsidRPr="00783FDB" w:rsidRDefault="00FA05A5" w:rsidP="001E796F">
            <w:pPr>
              <w:pStyle w:val="TAC"/>
              <w:tabs>
                <w:tab w:val="left" w:pos="601"/>
                <w:tab w:val="left" w:pos="3153"/>
              </w:tabs>
              <w:spacing w:before="120"/>
              <w:jc w:val="left"/>
            </w:pPr>
            <w:r w:rsidRPr="00783FDB">
              <w:t>Access Conditions:</w:t>
            </w:r>
          </w:p>
          <w:p w:rsidR="00FA05A5" w:rsidRPr="00783FDB" w:rsidRDefault="00FA05A5" w:rsidP="001E796F">
            <w:pPr>
              <w:pStyle w:val="TAC"/>
              <w:tabs>
                <w:tab w:val="left" w:pos="601"/>
                <w:tab w:val="left" w:pos="3153"/>
              </w:tabs>
              <w:jc w:val="left"/>
            </w:pPr>
            <w:r w:rsidRPr="00783FDB">
              <w:tab/>
              <w:t>READ</w:t>
            </w:r>
            <w:r w:rsidRPr="00783FDB">
              <w:tab/>
              <w:t>PIN</w:t>
            </w:r>
          </w:p>
          <w:p w:rsidR="00FA05A5" w:rsidRPr="00783FDB" w:rsidRDefault="00FA05A5" w:rsidP="001E796F">
            <w:pPr>
              <w:pStyle w:val="TAC"/>
              <w:tabs>
                <w:tab w:val="left" w:pos="601"/>
                <w:tab w:val="left" w:pos="3153"/>
              </w:tabs>
              <w:jc w:val="left"/>
            </w:pPr>
            <w:r>
              <w:tab/>
              <w:t>UPDATE</w:t>
            </w:r>
            <w:r>
              <w:tab/>
              <w:t>ADM</w:t>
            </w:r>
          </w:p>
          <w:p w:rsidR="00FA05A5" w:rsidRPr="00783FDB" w:rsidRDefault="00FA05A5" w:rsidP="001E796F">
            <w:pPr>
              <w:pStyle w:val="TAC"/>
              <w:tabs>
                <w:tab w:val="left" w:pos="601"/>
                <w:tab w:val="left" w:pos="3153"/>
              </w:tabs>
              <w:jc w:val="left"/>
            </w:pPr>
            <w:r w:rsidRPr="00783FDB">
              <w:tab/>
              <w:t>DEACTIVATE</w:t>
            </w:r>
            <w:r w:rsidRPr="00783FDB">
              <w:tab/>
              <w:t>ADM</w:t>
            </w:r>
          </w:p>
          <w:p w:rsidR="00FA05A5" w:rsidRPr="00783FDB" w:rsidRDefault="00FA05A5" w:rsidP="001E796F">
            <w:pPr>
              <w:pStyle w:val="TAC"/>
              <w:tabs>
                <w:tab w:val="left" w:pos="601"/>
                <w:tab w:val="left" w:pos="3153"/>
              </w:tabs>
              <w:jc w:val="left"/>
            </w:pPr>
            <w:r w:rsidRPr="00783FDB">
              <w:tab/>
              <w:t>ACTIVATE</w:t>
            </w:r>
            <w:r w:rsidRPr="00783FDB">
              <w:tab/>
              <w:t>ADM</w:t>
            </w:r>
          </w:p>
          <w:p w:rsidR="00FA05A5" w:rsidRPr="00783FDB" w:rsidRDefault="00FA05A5" w:rsidP="001E796F">
            <w:pPr>
              <w:pStyle w:val="TAC"/>
              <w:tabs>
                <w:tab w:val="left" w:pos="601"/>
                <w:tab w:val="left" w:pos="3153"/>
              </w:tabs>
              <w:jc w:val="left"/>
            </w:pPr>
          </w:p>
        </w:tc>
      </w:tr>
      <w:tr w:rsidR="00FA05A5" w:rsidRPr="00870616" w:rsidTr="001E796F">
        <w:trPr>
          <w:jc w:val="center"/>
        </w:trPr>
        <w:tc>
          <w:tcPr>
            <w:tcW w:w="1275" w:type="dxa"/>
          </w:tcPr>
          <w:p w:rsidR="00FA05A5" w:rsidRPr="00783FDB" w:rsidRDefault="00FA05A5" w:rsidP="001E796F">
            <w:pPr>
              <w:pStyle w:val="TAC"/>
            </w:pPr>
            <w:r w:rsidRPr="00783FDB">
              <w:t>Bytes</w:t>
            </w:r>
          </w:p>
        </w:tc>
        <w:tc>
          <w:tcPr>
            <w:tcW w:w="4112" w:type="dxa"/>
            <w:gridSpan w:val="3"/>
          </w:tcPr>
          <w:p w:rsidR="00FA05A5" w:rsidRPr="00783FDB" w:rsidRDefault="00FA05A5" w:rsidP="001E796F">
            <w:pPr>
              <w:pStyle w:val="TAC"/>
            </w:pPr>
            <w:r w:rsidRPr="00783FDB">
              <w:t>Description</w:t>
            </w:r>
          </w:p>
        </w:tc>
        <w:tc>
          <w:tcPr>
            <w:tcW w:w="607" w:type="dxa"/>
            <w:gridSpan w:val="2"/>
          </w:tcPr>
          <w:p w:rsidR="00FA05A5" w:rsidRPr="00783FDB" w:rsidRDefault="00FA05A5" w:rsidP="001E796F">
            <w:pPr>
              <w:pStyle w:val="TAC"/>
            </w:pPr>
            <w:r w:rsidRPr="00783FDB">
              <w:t>M/O</w:t>
            </w:r>
          </w:p>
        </w:tc>
        <w:tc>
          <w:tcPr>
            <w:tcW w:w="1519" w:type="dxa"/>
          </w:tcPr>
          <w:p w:rsidR="00FA05A5" w:rsidRPr="00783FDB" w:rsidRDefault="00FA05A5" w:rsidP="001E796F">
            <w:pPr>
              <w:pStyle w:val="TAC"/>
            </w:pPr>
            <w:r w:rsidRPr="00783FDB">
              <w:t>Length</w:t>
            </w:r>
          </w:p>
        </w:tc>
      </w:tr>
      <w:tr w:rsidR="00E00642" w:rsidRPr="00870616" w:rsidTr="001E796F">
        <w:trPr>
          <w:jc w:val="center"/>
          <w:ins w:id="8" w:author="Ly Thanh 4" w:date="2019-03-29T14:29:00Z"/>
        </w:trPr>
        <w:tc>
          <w:tcPr>
            <w:tcW w:w="1275" w:type="dxa"/>
          </w:tcPr>
          <w:p w:rsidR="00E00642" w:rsidRPr="00783FDB" w:rsidRDefault="00E00642" w:rsidP="001E796F">
            <w:pPr>
              <w:pStyle w:val="TAC"/>
              <w:rPr>
                <w:ins w:id="9" w:author="Ly Thanh 4" w:date="2019-03-29T14:29:00Z"/>
              </w:rPr>
            </w:pPr>
            <w:ins w:id="10" w:author="Ly Thanh 4" w:date="2019-03-29T14:29:00Z">
              <w:r>
                <w:t>1 to 2</w:t>
              </w:r>
            </w:ins>
          </w:p>
        </w:tc>
        <w:tc>
          <w:tcPr>
            <w:tcW w:w="4112" w:type="dxa"/>
            <w:gridSpan w:val="3"/>
          </w:tcPr>
          <w:p w:rsidR="00E00642" w:rsidRPr="00783FDB" w:rsidRDefault="00E00642" w:rsidP="00E00642">
            <w:pPr>
              <w:pStyle w:val="TAC"/>
              <w:jc w:val="left"/>
              <w:rPr>
                <w:ins w:id="11" w:author="Ly Thanh 4" w:date="2019-03-29T14:29:00Z"/>
              </w:rPr>
            </w:pPr>
            <w:ins w:id="12" w:author="Ly Thanh 4" w:date="2019-03-29T14:29:00Z">
              <w:r>
                <w:t>Length of NSI</w:t>
              </w:r>
            </w:ins>
          </w:p>
        </w:tc>
        <w:tc>
          <w:tcPr>
            <w:tcW w:w="607" w:type="dxa"/>
            <w:gridSpan w:val="2"/>
          </w:tcPr>
          <w:p w:rsidR="00E00642" w:rsidRPr="00783FDB" w:rsidRDefault="00E00642" w:rsidP="001E796F">
            <w:pPr>
              <w:pStyle w:val="TAC"/>
              <w:rPr>
                <w:ins w:id="13" w:author="Ly Thanh 4" w:date="2019-03-29T14:29:00Z"/>
              </w:rPr>
            </w:pPr>
            <w:ins w:id="14" w:author="Ly Thanh 4" w:date="2019-03-29T14:30:00Z">
              <w:r>
                <w:t>M</w:t>
              </w:r>
            </w:ins>
          </w:p>
        </w:tc>
        <w:tc>
          <w:tcPr>
            <w:tcW w:w="1519" w:type="dxa"/>
          </w:tcPr>
          <w:p w:rsidR="00E00642" w:rsidRPr="00783FDB" w:rsidRDefault="00E00642" w:rsidP="001E796F">
            <w:pPr>
              <w:pStyle w:val="TAC"/>
              <w:rPr>
                <w:ins w:id="15" w:author="Ly Thanh 4" w:date="2019-03-29T14:29:00Z"/>
              </w:rPr>
            </w:pPr>
            <w:ins w:id="16" w:author="Ly Thanh 4" w:date="2019-03-29T14:30:00Z">
              <w:r>
                <w:t>2 bytes</w:t>
              </w:r>
            </w:ins>
          </w:p>
        </w:tc>
      </w:tr>
      <w:tr w:rsidR="00FA05A5" w:rsidRPr="00870616" w:rsidTr="001E796F">
        <w:trPr>
          <w:jc w:val="center"/>
        </w:trPr>
        <w:tc>
          <w:tcPr>
            <w:tcW w:w="1275" w:type="dxa"/>
          </w:tcPr>
          <w:p w:rsidR="00FA05A5" w:rsidRPr="00783FDB" w:rsidRDefault="00E00642" w:rsidP="001E796F">
            <w:pPr>
              <w:pStyle w:val="TAC"/>
            </w:pPr>
            <w:ins w:id="17" w:author="Ly Thanh 4" w:date="2019-03-29T14:30:00Z">
              <w:r>
                <w:t>3</w:t>
              </w:r>
            </w:ins>
            <w:del w:id="18" w:author="Ly Thanh 4" w:date="2019-03-29T14:30:00Z">
              <w:r w:rsidR="00FA05A5" w:rsidDel="00E00642">
                <w:delText>1</w:delText>
              </w:r>
            </w:del>
            <w:r w:rsidR="00FA05A5" w:rsidRPr="00783FDB">
              <w:t xml:space="preserve"> to X</w:t>
            </w:r>
            <w:ins w:id="19" w:author="Ly Thanh 4" w:date="2019-03-29T14:30:00Z">
              <w:r>
                <w:t>+2</w:t>
              </w:r>
            </w:ins>
          </w:p>
        </w:tc>
        <w:tc>
          <w:tcPr>
            <w:tcW w:w="4112" w:type="dxa"/>
            <w:gridSpan w:val="3"/>
          </w:tcPr>
          <w:p w:rsidR="00FA05A5" w:rsidRPr="00783FDB" w:rsidRDefault="00FA05A5" w:rsidP="001E796F">
            <w:pPr>
              <w:pStyle w:val="TAC"/>
              <w:jc w:val="left"/>
            </w:pPr>
            <w:r>
              <w:t>Network specific identifier in NAI format</w:t>
            </w:r>
          </w:p>
        </w:tc>
        <w:tc>
          <w:tcPr>
            <w:tcW w:w="607" w:type="dxa"/>
            <w:gridSpan w:val="2"/>
          </w:tcPr>
          <w:p w:rsidR="00FA05A5" w:rsidRPr="00783FDB" w:rsidRDefault="00E00642" w:rsidP="001E796F">
            <w:pPr>
              <w:pStyle w:val="TAC"/>
            </w:pPr>
            <w:ins w:id="20" w:author="Ly Thanh 4" w:date="2019-03-29T14:30:00Z">
              <w:r>
                <w:t>O</w:t>
              </w:r>
            </w:ins>
            <w:del w:id="21" w:author="Ly Thanh 4" w:date="2019-03-29T14:30:00Z">
              <w:r w:rsidR="00FA05A5" w:rsidRPr="00783FDB" w:rsidDel="00E00642">
                <w:delText>M</w:delText>
              </w:r>
            </w:del>
          </w:p>
        </w:tc>
        <w:tc>
          <w:tcPr>
            <w:tcW w:w="1519" w:type="dxa"/>
          </w:tcPr>
          <w:p w:rsidR="00FA05A5" w:rsidRPr="00783FDB" w:rsidRDefault="00FA05A5" w:rsidP="001E796F">
            <w:pPr>
              <w:pStyle w:val="TAC"/>
            </w:pPr>
            <w:r w:rsidRPr="00783FDB">
              <w:t>X bytes</w:t>
            </w:r>
          </w:p>
        </w:tc>
      </w:tr>
    </w:tbl>
    <w:p w:rsidR="00FA05A5" w:rsidRDefault="00FA05A5" w:rsidP="00FA05A5">
      <w:pPr>
        <w:pStyle w:val="FP"/>
      </w:pPr>
    </w:p>
    <w:p w:rsidR="00E00642" w:rsidRPr="00656F6A" w:rsidRDefault="00E00642" w:rsidP="00E00642">
      <w:pPr>
        <w:pStyle w:val="B1"/>
        <w:spacing w:after="0"/>
        <w:ind w:left="0" w:firstLine="0"/>
        <w:rPr>
          <w:ins w:id="22" w:author="Ly Thanh 4" w:date="2019-03-29T14:31:00Z"/>
        </w:rPr>
      </w:pPr>
      <w:ins w:id="23" w:author="Ly Thanh 4" w:date="2019-03-29T14:31:00Z">
        <w:r>
          <w:t xml:space="preserve">Length of </w:t>
        </w:r>
        <w:r>
          <w:t>NSI</w:t>
        </w:r>
      </w:ins>
    </w:p>
    <w:p w:rsidR="00E00642" w:rsidRDefault="00E00642" w:rsidP="00E00642">
      <w:pPr>
        <w:ind w:left="284"/>
        <w:rPr>
          <w:ins w:id="24" w:author="Ly Thanh 4" w:date="2019-03-29T14:31:00Z"/>
        </w:rPr>
      </w:pPr>
      <w:ins w:id="25" w:author="Ly Thanh 4" w:date="2019-03-29T14:31:00Z">
        <w:r>
          <w:t>Contents:</w:t>
        </w:r>
      </w:ins>
    </w:p>
    <w:p w:rsidR="00E00642" w:rsidRDefault="00E00642" w:rsidP="00E00642">
      <w:pPr>
        <w:ind w:left="568"/>
        <w:rPr>
          <w:ins w:id="26" w:author="Ly Thanh 4" w:date="2019-03-29T14:31:00Z"/>
        </w:rPr>
      </w:pPr>
      <w:ins w:id="27" w:author="Ly Thanh 4" w:date="2019-03-29T14:31:00Z">
        <w:r>
          <w:t xml:space="preserve">Indicate le length of all the following </w:t>
        </w:r>
        <w:r>
          <w:t>Network specific identifier</w:t>
        </w:r>
        <w:r>
          <w:t>.</w:t>
        </w:r>
      </w:ins>
    </w:p>
    <w:p w:rsidR="00E00642" w:rsidRDefault="00E00642" w:rsidP="00E00642">
      <w:pPr>
        <w:ind w:left="284"/>
        <w:rPr>
          <w:ins w:id="28" w:author="Ly Thanh 4" w:date="2019-03-29T14:31:00Z"/>
        </w:rPr>
      </w:pPr>
      <w:ins w:id="29" w:author="Ly Thanh 4" w:date="2019-03-29T14:31:00Z">
        <w:r>
          <w:t>Coding:</w:t>
        </w:r>
      </w:ins>
    </w:p>
    <w:p w:rsidR="00E00642" w:rsidRDefault="00E00642" w:rsidP="00E00642">
      <w:pPr>
        <w:pStyle w:val="B4"/>
        <w:keepNext/>
        <w:spacing w:after="0"/>
        <w:ind w:left="851"/>
        <w:rPr>
          <w:ins w:id="30" w:author="Ly Thanh 4" w:date="2019-03-29T14:31:00Z"/>
        </w:rPr>
      </w:pPr>
      <w:proofErr w:type="gramStart"/>
      <w:ins w:id="31" w:author="Ly Thanh 4" w:date="2019-03-29T14:31:00Z">
        <w:r>
          <w:t>byte</w:t>
        </w:r>
        <w:proofErr w:type="gramEnd"/>
        <w:r>
          <w:t xml:space="preserve"> 1: high byte of length;</w:t>
        </w:r>
      </w:ins>
    </w:p>
    <w:p w:rsidR="00E00642" w:rsidRDefault="00E00642" w:rsidP="00E00642">
      <w:pPr>
        <w:pStyle w:val="B4"/>
        <w:keepNext/>
        <w:spacing w:after="0"/>
        <w:ind w:left="851"/>
        <w:rPr>
          <w:ins w:id="32" w:author="Ly Thanh 4" w:date="2019-03-29T14:31:00Z"/>
        </w:rPr>
      </w:pPr>
      <w:proofErr w:type="gramStart"/>
      <w:ins w:id="33" w:author="Ly Thanh 4" w:date="2019-03-29T14:31:00Z">
        <w:r>
          <w:t>byte</w:t>
        </w:r>
        <w:proofErr w:type="gramEnd"/>
        <w:r>
          <w:t xml:space="preserve"> 2: low byte of length</w:t>
        </w:r>
      </w:ins>
    </w:p>
    <w:p w:rsidR="00E00642" w:rsidRDefault="00E00642" w:rsidP="00FA05A5">
      <w:pPr>
        <w:pStyle w:val="B1"/>
        <w:spacing w:after="0"/>
        <w:ind w:left="0" w:firstLine="0"/>
        <w:rPr>
          <w:ins w:id="34" w:author="Ly Thanh 4" w:date="2019-03-29T14:31:00Z"/>
          <w:snapToGrid w:val="0"/>
        </w:rPr>
      </w:pPr>
    </w:p>
    <w:p w:rsidR="00FA05A5" w:rsidRPr="0059592C" w:rsidRDefault="00FA05A5" w:rsidP="00FA05A5">
      <w:pPr>
        <w:pStyle w:val="B1"/>
        <w:spacing w:after="0"/>
        <w:ind w:left="0" w:firstLine="0"/>
        <w:rPr>
          <w:lang w:val="en-US"/>
        </w:rPr>
      </w:pPr>
      <w:r>
        <w:rPr>
          <w:snapToGrid w:val="0"/>
          <w:lang w:val="en-US"/>
        </w:rPr>
        <w:t>N</w:t>
      </w:r>
      <w:r w:rsidRPr="003D7294">
        <w:rPr>
          <w:snapToGrid w:val="0"/>
          <w:lang w:val="en-US"/>
        </w:rPr>
        <w:t>etwork Specific Identifier in N</w:t>
      </w:r>
      <w:r>
        <w:rPr>
          <w:snapToGrid w:val="0"/>
          <w:lang w:val="en-US"/>
        </w:rPr>
        <w:t xml:space="preserve">AI </w:t>
      </w:r>
      <w:r w:rsidRPr="003D7294">
        <w:rPr>
          <w:snapToGrid w:val="0"/>
          <w:lang w:val="en-US"/>
        </w:rPr>
        <w:t>format</w:t>
      </w:r>
      <w:r w:rsidRPr="0059592C">
        <w:rPr>
          <w:snapToGrid w:val="0"/>
          <w:lang w:val="en-US"/>
        </w:rPr>
        <w:t>:</w:t>
      </w:r>
    </w:p>
    <w:p w:rsidR="00FA05A5" w:rsidRPr="008232EB" w:rsidRDefault="00FA05A5" w:rsidP="00FA05A5">
      <w:pPr>
        <w:ind w:firstLine="284"/>
        <w:rPr>
          <w:lang w:val="fr-FR"/>
        </w:rPr>
      </w:pPr>
      <w:r w:rsidRPr="008232EB">
        <w:rPr>
          <w:lang w:val="fr-FR"/>
        </w:rPr>
        <w:t>Contents:</w:t>
      </w:r>
    </w:p>
    <w:p w:rsidR="00FA05A5" w:rsidRPr="00365F2F" w:rsidRDefault="00FA05A5" w:rsidP="00FA05A5">
      <w:pPr>
        <w:numPr>
          <w:ilvl w:val="0"/>
          <w:numId w:val="1"/>
        </w:numPr>
        <w:rPr>
          <w:lang w:val="en-US"/>
        </w:rPr>
      </w:pPr>
      <w:r>
        <w:rPr>
          <w:lang w:val="en-US"/>
        </w:rPr>
        <w:t xml:space="preserve">Network specific identifier in NAI format as </w:t>
      </w:r>
      <w:r w:rsidRPr="00365F2F">
        <w:rPr>
          <w:lang w:val="en-US"/>
        </w:rPr>
        <w:t>Subscription Permanent Identifier</w:t>
      </w:r>
      <w:r>
        <w:rPr>
          <w:lang w:val="en-US"/>
        </w:rPr>
        <w:t xml:space="preserve">, </w:t>
      </w:r>
      <w:r>
        <w:t>as specified in 3GPP TS 23.003 [4]</w:t>
      </w:r>
      <w:r>
        <w:rPr>
          <w:lang w:val="en-US"/>
        </w:rPr>
        <w:t>.</w:t>
      </w:r>
    </w:p>
    <w:p w:rsidR="00FA05A5" w:rsidRDefault="00FA05A5" w:rsidP="00FA05A5">
      <w:pPr>
        <w:ind w:firstLine="284"/>
        <w:rPr>
          <w:lang w:val="fr-FR"/>
        </w:rPr>
      </w:pPr>
      <w:proofErr w:type="spellStart"/>
      <w:r w:rsidRPr="008232EB">
        <w:rPr>
          <w:lang w:val="fr-FR"/>
        </w:rPr>
        <w:t>Coding</w:t>
      </w:r>
      <w:proofErr w:type="spellEnd"/>
      <w:r w:rsidRPr="008232EB">
        <w:rPr>
          <w:lang w:val="fr-FR"/>
        </w:rPr>
        <w:t>:</w:t>
      </w:r>
    </w:p>
    <w:p w:rsidR="00FA05A5" w:rsidRPr="00695CA2" w:rsidRDefault="00FA05A5" w:rsidP="00FA05A5">
      <w:pPr>
        <w:pStyle w:val="ListParagraph"/>
        <w:numPr>
          <w:ilvl w:val="0"/>
          <w:numId w:val="1"/>
        </w:numPr>
        <w:rPr>
          <w:lang w:val="en-US"/>
        </w:rPr>
      </w:pPr>
      <w:r>
        <w:t>NAI constructed as specified in IETF RFC 7542 and encoded as UTF-8 string.</w:t>
      </w:r>
    </w:p>
    <w:p w:rsidR="00FA05A5" w:rsidRPr="00D97B53" w:rsidRDefault="002532FF" w:rsidP="00FA05A5">
      <w:pPr>
        <w:rPr>
          <w:lang w:val="en-US"/>
        </w:rPr>
      </w:pPr>
      <w:ins w:id="35" w:author="Ly Thanh 4" w:date="2019-03-08T16:20:00Z">
        <w:r>
          <w:t>Unused bytes shall be set to 'FF'.</w:t>
        </w:r>
      </w:ins>
    </w:p>
    <w:p w:rsidR="008A7642" w:rsidRDefault="008A7642">
      <w:pPr>
        <w:rPr>
          <w:noProof/>
        </w:rPr>
      </w:pPr>
    </w:p>
    <w:p w:rsidR="008A7642" w:rsidRDefault="008A7642" w:rsidP="008A7642">
      <w:pPr>
        <w:jc w:val="center"/>
        <w:rPr>
          <w:noProof/>
        </w:rPr>
      </w:pPr>
      <w:r w:rsidRPr="008A7642">
        <w:rPr>
          <w:noProof/>
          <w:highlight w:val="green"/>
        </w:rPr>
        <w:t xml:space="preserve">*** </w:t>
      </w:r>
      <w:r w:rsidR="00582790">
        <w:rPr>
          <w:noProof/>
          <w:highlight w:val="green"/>
        </w:rPr>
        <w:t>End</w:t>
      </w:r>
      <w:r w:rsidRPr="008A7642">
        <w:rPr>
          <w:noProof/>
          <w:highlight w:val="green"/>
        </w:rPr>
        <w:t xml:space="preserve"> change ***</w:t>
      </w: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345F" w:rsidRDefault="00C3345F">
      <w:r>
        <w:separator/>
      </w:r>
    </w:p>
  </w:endnote>
  <w:endnote w:type="continuationSeparator" w:id="0">
    <w:p w:rsidR="00C3345F" w:rsidRDefault="00C33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345F" w:rsidRDefault="00C3345F">
      <w:r>
        <w:separator/>
      </w:r>
    </w:p>
  </w:footnote>
  <w:footnote w:type="continuationSeparator" w:id="0">
    <w:p w:rsidR="00C3345F" w:rsidRDefault="00C334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F19685C"/>
    <w:multiLevelType w:val="hybridMultilevel"/>
    <w:tmpl w:val="8EF860B4"/>
    <w:lvl w:ilvl="0" w:tplc="79F2A4A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y Thanh 4">
    <w15:presenceInfo w15:providerId="None" w15:userId="Ly Thanh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20992"/>
    <w:rsid w:val="002532FF"/>
    <w:rsid w:val="0026004D"/>
    <w:rsid w:val="002640DD"/>
    <w:rsid w:val="00275D12"/>
    <w:rsid w:val="00284FEB"/>
    <w:rsid w:val="002860C4"/>
    <w:rsid w:val="002B5741"/>
    <w:rsid w:val="00305409"/>
    <w:rsid w:val="00345E36"/>
    <w:rsid w:val="003609EF"/>
    <w:rsid w:val="0036231A"/>
    <w:rsid w:val="00374DD4"/>
    <w:rsid w:val="003E1A36"/>
    <w:rsid w:val="00410371"/>
    <w:rsid w:val="004242F1"/>
    <w:rsid w:val="004B75B7"/>
    <w:rsid w:val="0051580D"/>
    <w:rsid w:val="00547111"/>
    <w:rsid w:val="00582790"/>
    <w:rsid w:val="00592D74"/>
    <w:rsid w:val="005C277C"/>
    <w:rsid w:val="005E2C44"/>
    <w:rsid w:val="00621188"/>
    <w:rsid w:val="006257ED"/>
    <w:rsid w:val="00695808"/>
    <w:rsid w:val="006B46FB"/>
    <w:rsid w:val="006C2577"/>
    <w:rsid w:val="006E21FB"/>
    <w:rsid w:val="00770C9C"/>
    <w:rsid w:val="00792342"/>
    <w:rsid w:val="007977A8"/>
    <w:rsid w:val="007B512A"/>
    <w:rsid w:val="007C2097"/>
    <w:rsid w:val="007D6A07"/>
    <w:rsid w:val="007F7259"/>
    <w:rsid w:val="008040A8"/>
    <w:rsid w:val="008279FA"/>
    <w:rsid w:val="008626E7"/>
    <w:rsid w:val="00870EE7"/>
    <w:rsid w:val="008A45A6"/>
    <w:rsid w:val="008A7642"/>
    <w:rsid w:val="008F686C"/>
    <w:rsid w:val="009148DE"/>
    <w:rsid w:val="009777D9"/>
    <w:rsid w:val="00991B88"/>
    <w:rsid w:val="009A5753"/>
    <w:rsid w:val="009A579D"/>
    <w:rsid w:val="009D39F4"/>
    <w:rsid w:val="009E3297"/>
    <w:rsid w:val="009F734F"/>
    <w:rsid w:val="00A246B6"/>
    <w:rsid w:val="00A47E70"/>
    <w:rsid w:val="00A50CF0"/>
    <w:rsid w:val="00A7671C"/>
    <w:rsid w:val="00AA2CBC"/>
    <w:rsid w:val="00AC5820"/>
    <w:rsid w:val="00AD1CD8"/>
    <w:rsid w:val="00B258BB"/>
    <w:rsid w:val="00B646CC"/>
    <w:rsid w:val="00B67B97"/>
    <w:rsid w:val="00B72046"/>
    <w:rsid w:val="00B968C8"/>
    <w:rsid w:val="00BA3EC5"/>
    <w:rsid w:val="00BA51D9"/>
    <w:rsid w:val="00BB5DFC"/>
    <w:rsid w:val="00BD279D"/>
    <w:rsid w:val="00BD6BB8"/>
    <w:rsid w:val="00C3345F"/>
    <w:rsid w:val="00C66BA2"/>
    <w:rsid w:val="00C95985"/>
    <w:rsid w:val="00CC5026"/>
    <w:rsid w:val="00CC68D0"/>
    <w:rsid w:val="00CD40E7"/>
    <w:rsid w:val="00D03F9A"/>
    <w:rsid w:val="00D06D51"/>
    <w:rsid w:val="00D24991"/>
    <w:rsid w:val="00D50255"/>
    <w:rsid w:val="00DE3268"/>
    <w:rsid w:val="00DE34CF"/>
    <w:rsid w:val="00E00642"/>
    <w:rsid w:val="00E11147"/>
    <w:rsid w:val="00E13F3D"/>
    <w:rsid w:val="00E205BA"/>
    <w:rsid w:val="00E34898"/>
    <w:rsid w:val="00E55965"/>
    <w:rsid w:val="00EA04F9"/>
    <w:rsid w:val="00EB09B7"/>
    <w:rsid w:val="00EC4D78"/>
    <w:rsid w:val="00EE7D7C"/>
    <w:rsid w:val="00F25D98"/>
    <w:rsid w:val="00F300FB"/>
    <w:rsid w:val="00FA05A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ar">
    <w:name w:val="TAC Car"/>
    <w:link w:val="TAC"/>
    <w:rsid w:val="00FA05A5"/>
    <w:rPr>
      <w:rFonts w:ascii="Arial" w:hAnsi="Arial"/>
      <w:sz w:val="18"/>
      <w:lang w:val="en-GB" w:eastAsia="en-US"/>
    </w:rPr>
  </w:style>
  <w:style w:type="character" w:customStyle="1" w:styleId="B1Char1">
    <w:name w:val="B1 Char1"/>
    <w:link w:val="B1"/>
    <w:rsid w:val="00FA05A5"/>
    <w:rPr>
      <w:rFonts w:ascii="Times New Roman" w:hAnsi="Times New Roman"/>
      <w:lang w:val="en-GB" w:eastAsia="en-US"/>
    </w:rPr>
  </w:style>
  <w:style w:type="paragraph" w:styleId="ListParagraph">
    <w:name w:val="List Paragraph"/>
    <w:basedOn w:val="Normal"/>
    <w:uiPriority w:val="34"/>
    <w:qFormat/>
    <w:rsid w:val="00FA05A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92D5AD-952A-4E83-A04C-1C17787B91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482</Words>
  <Characters>2752</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 Thanh 4</cp:lastModifiedBy>
  <cp:revision>3</cp:revision>
  <cp:lastPrinted>1899-12-31T23:00:00Z</cp:lastPrinted>
  <dcterms:created xsi:type="dcterms:W3CDTF">2019-03-29T13:29:00Z</dcterms:created>
  <dcterms:modified xsi:type="dcterms:W3CDTF">2019-03-29T13:33:00Z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